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17F963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346F4">
        <w:rPr>
          <w:b/>
          <w:noProof/>
          <w:sz w:val="24"/>
        </w:rPr>
        <w:t>3044</w:t>
      </w:r>
    </w:p>
    <w:p w14:paraId="5DC21640" w14:textId="1648FA8F" w:rsidR="003674C0" w:rsidRPr="00315DE2" w:rsidRDefault="00941BFE" w:rsidP="00315D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  <w:r w:rsidR="00315DE2">
        <w:rPr>
          <w:b/>
          <w:i/>
          <w:noProof/>
          <w:sz w:val="28"/>
        </w:rPr>
        <w:tab/>
      </w:r>
      <w:r w:rsidR="00315DE2" w:rsidRPr="00315DE2">
        <w:rPr>
          <w:b/>
          <w:i/>
          <w:noProof/>
          <w:sz w:val="24"/>
        </w:rPr>
        <w:t xml:space="preserve">was </w:t>
      </w:r>
      <w:r w:rsidR="00315DE2" w:rsidRPr="00315DE2">
        <w:rPr>
          <w:b/>
          <w:noProof/>
          <w:sz w:val="22"/>
        </w:rPr>
        <w:t>C1-20</w:t>
      </w:r>
      <w:r w:rsidR="003346F4">
        <w:rPr>
          <w:b/>
          <w:noProof/>
          <w:sz w:val="22"/>
        </w:rPr>
        <w:t>2786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F9F3FE" w:rsidR="001E41F3" w:rsidRPr="00410371" w:rsidRDefault="00570453" w:rsidP="00D33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3A27">
              <w:rPr>
                <w:b/>
                <w:noProof/>
                <w:sz w:val="28"/>
              </w:rPr>
              <w:t>24.502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6AAF53" w:rsidR="001E41F3" w:rsidRPr="00410371" w:rsidRDefault="009D1BDA" w:rsidP="009D1B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0124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D5AF58A" w:rsidR="001E41F3" w:rsidRPr="00410371" w:rsidRDefault="003346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5563586" w:rsidR="001E41F3" w:rsidRPr="00410371" w:rsidRDefault="004134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D33A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D21B85" w:rsidR="00F25D98" w:rsidRDefault="00EE16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3AFB358" w:rsidR="001E41F3" w:rsidRDefault="005C55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Pr="005C559D">
              <w:t>USE_TRANSPORT_MODE</w:t>
            </w:r>
            <w:r>
              <w:t xml:space="preserve"> in response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2FB5A4D" w:rsidR="001E41F3" w:rsidRDefault="00E45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6242B2">
              <w:rPr>
                <w:noProof/>
              </w:rPr>
              <w:t xml:space="preserve">, Huawei, </w:t>
            </w:r>
            <w:r w:rsidR="00960B18">
              <w:rPr>
                <w:noProof/>
              </w:rPr>
              <w:t>HiSilicon</w:t>
            </w:r>
            <w:r w:rsidR="001F78A9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CE7769" w:rsidR="001E41F3" w:rsidRDefault="00C72619" w:rsidP="00C7261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03568962"/>
            <w:r w:rsidRPr="00D95972">
              <w:rPr>
                <w:rFonts w:cs="Arial"/>
                <w:lang w:val="nb-NO"/>
              </w:rPr>
              <w:t>5GS_Ph1-CT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32E3E19" w:rsidR="001E41F3" w:rsidRDefault="003346F4" w:rsidP="00C72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DED212" w:rsidR="001E41F3" w:rsidRDefault="0041341E" w:rsidP="00C726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D36FD07" w:rsidR="001E41F3" w:rsidRDefault="00C72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506FE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37898" w14:textId="7B726AC0" w:rsidR="00B521AD" w:rsidRDefault="008617B7" w:rsidP="00B521A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C716A0">
              <w:rPr>
                <w:rFonts w:hint="eastAsia"/>
                <w:noProof/>
                <w:lang w:eastAsia="zh-CN"/>
              </w:rPr>
              <w:t>Child SA</w:t>
            </w:r>
            <w:r w:rsidR="00C716A0">
              <w:rPr>
                <w:noProof/>
                <w:lang w:eastAsia="zh-CN"/>
              </w:rPr>
              <w:t xml:space="preserve"> between the UE and</w:t>
            </w:r>
            <w:r>
              <w:rPr>
                <w:noProof/>
                <w:lang w:eastAsia="zh-CN"/>
              </w:rPr>
              <w:t xml:space="preserve"> the</w:t>
            </w:r>
            <w:r w:rsidR="00C716A0">
              <w:rPr>
                <w:noProof/>
                <w:lang w:eastAsia="zh-CN"/>
              </w:rPr>
              <w:t xml:space="preserve"> N3IWF</w:t>
            </w:r>
            <w:r w:rsidR="00C716A0">
              <w:rPr>
                <w:rFonts w:hint="eastAsia"/>
                <w:noProof/>
                <w:lang w:eastAsia="zh-CN"/>
              </w:rPr>
              <w:t xml:space="preserve"> use</w:t>
            </w:r>
            <w:r w:rsidR="00C716A0">
              <w:rPr>
                <w:noProof/>
                <w:lang w:eastAsia="zh-CN"/>
              </w:rPr>
              <w:t>s</w:t>
            </w:r>
            <w:r w:rsidR="00C716A0">
              <w:rPr>
                <w:rFonts w:hint="eastAsia"/>
                <w:noProof/>
                <w:lang w:eastAsia="zh-CN"/>
              </w:rPr>
              <w:t xml:space="preserve"> tunnel mode.</w:t>
            </w:r>
            <w:r w:rsidR="00BF43C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Hence, t</w:t>
            </w:r>
            <w:r w:rsidR="00BF43C6">
              <w:t xml:space="preserve">he UE shall not include </w:t>
            </w:r>
            <w:r w:rsidR="00BF43C6" w:rsidRPr="005C559D">
              <w:t>USE_TRANSPORT_MODE</w:t>
            </w:r>
            <w:r w:rsidR="00BF43C6">
              <w:t xml:space="preserve"> in the response message.</w:t>
            </w:r>
          </w:p>
          <w:p w14:paraId="0CF3C26C" w14:textId="77777777" w:rsidR="007F0D51" w:rsidRDefault="007F0D51" w:rsidP="007F0D51">
            <w:pPr>
              <w:pStyle w:val="CRCoverPage"/>
              <w:spacing w:before="120" w:after="0"/>
              <w:ind w:left="102"/>
              <w:rPr>
                <w:lang w:eastAsia="zh-CN"/>
              </w:rPr>
            </w:pPr>
            <w:r>
              <w:t>However, it mistakenly specifies that</w:t>
            </w:r>
            <w:r>
              <w:rPr>
                <w:rFonts w:hint="eastAsia"/>
                <w:lang w:eastAsia="zh-CN"/>
              </w:rPr>
              <w:t xml:space="preserve"> </w:t>
            </w:r>
            <w:r w:rsidRPr="008C15B3">
              <w:rPr>
                <w:noProof/>
              </w:rPr>
              <w:t xml:space="preserve">CREATE_CHILD_SA </w:t>
            </w:r>
            <w:r>
              <w:rPr>
                <w:noProof/>
              </w:rPr>
              <w:t>response</w:t>
            </w:r>
            <w:r w:rsidRPr="003168A2">
              <w:t xml:space="preserve"> message</w:t>
            </w:r>
            <w:r>
              <w:rPr>
                <w:rFonts w:hint="eastAsia"/>
                <w:lang w:eastAsia="zh-CN"/>
              </w:rPr>
              <w:t xml:space="preserve"> shall include</w:t>
            </w:r>
            <w:r>
              <w:rPr>
                <w:lang w:eastAsia="zh-CN"/>
              </w:rPr>
              <w:t xml:space="preserve"> </w:t>
            </w:r>
            <w:r w:rsidRPr="00181DB0">
              <w:rPr>
                <w:lang w:eastAsia="zh-CN"/>
              </w:rPr>
              <w:t>USE_TRANSPORT_MODE notification</w:t>
            </w:r>
            <w:r>
              <w:rPr>
                <w:lang w:eastAsia="zh-CN"/>
              </w:rPr>
              <w:t xml:space="preserve"> in clause 7.5.3.</w:t>
            </w:r>
          </w:p>
          <w:p w14:paraId="7E767416" w14:textId="77777777" w:rsidR="007F0D51" w:rsidRDefault="007F0D51" w:rsidP="007F0D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this way, the network may:</w:t>
            </w:r>
          </w:p>
          <w:p w14:paraId="21505B71" w14:textId="77777777" w:rsidR="007F0D51" w:rsidRDefault="007F0D51" w:rsidP="007F0D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a) delete the SA since it is abnormal for the UE to give such response; or</w:t>
            </w:r>
          </w:p>
          <w:p w14:paraId="22D0C3D0" w14:textId="77777777" w:rsidR="007F0D51" w:rsidRDefault="007F0D51" w:rsidP="007F0D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b) accept the response by ignoring this </w:t>
            </w:r>
            <w:r w:rsidRPr="00181DB0">
              <w:rPr>
                <w:lang w:eastAsia="zh-CN"/>
              </w:rPr>
              <w:t>USE_TRANSPORT_MODE notification</w:t>
            </w:r>
            <w:r>
              <w:rPr>
                <w:lang w:eastAsia="zh-CN"/>
              </w:rPr>
              <w:t xml:space="preserve"> and consider the SA is successfully established in tunnel mode.</w:t>
            </w:r>
          </w:p>
          <w:p w14:paraId="6FA7A1B6" w14:textId="3DF4BA29" w:rsidR="007F0D51" w:rsidRDefault="007F0D51" w:rsidP="007F0D5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If the network behave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 the way as 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), the </w:t>
            </w:r>
            <w:r>
              <w:rPr>
                <w:noProof/>
                <w:lang w:eastAsia="zh-CN"/>
              </w:rPr>
              <w:t>the child SA would never be established.</w:t>
            </w:r>
          </w:p>
          <w:p w14:paraId="4AB1CFBA" w14:textId="1551BA6A" w:rsidR="00D970E1" w:rsidRPr="00C62EB5" w:rsidRDefault="00BC68EE" w:rsidP="007F0D51">
            <w:pPr>
              <w:pStyle w:val="CRCoverPage"/>
              <w:spacing w:before="120" w:after="0"/>
              <w:ind w:left="102"/>
            </w:pPr>
            <w:r>
              <w:t xml:space="preserve">Actually the issue above </w:t>
            </w:r>
            <w:r w:rsidR="00C62EB5">
              <w:t>is</w:t>
            </w:r>
            <w:r>
              <w:t xml:space="preserve"> fixed in CR0011r2 for TS 24.502 which was approved in CT#81.</w:t>
            </w:r>
            <w:r w:rsidR="00AE2635">
              <w:t xml:space="preserve"> </w:t>
            </w:r>
            <w:r w:rsidR="001756FA">
              <w:t>However,</w:t>
            </w:r>
            <w:r w:rsidR="00753A2F">
              <w:t xml:space="preserve"> </w:t>
            </w:r>
            <w:r w:rsidR="001756FA">
              <w:t xml:space="preserve">this change </w:t>
            </w:r>
            <w:r w:rsidR="0090686E">
              <w:t xml:space="preserve">failed to be </w:t>
            </w:r>
            <w:r w:rsidR="001756FA">
              <w:t>implemented into the specification.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C716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E7C05" w14:textId="77777777" w:rsidR="001E41F3" w:rsidRDefault="00BF43C6" w:rsidP="00BF43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>
              <w:rPr>
                <w:noProof/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8C15B3">
              <w:rPr>
                <w:noProof/>
              </w:rPr>
              <w:t xml:space="preserve">CREATE_CHILD_SA </w:t>
            </w:r>
            <w:r>
              <w:rPr>
                <w:noProof/>
              </w:rPr>
              <w:t>response</w:t>
            </w:r>
            <w:r w:rsidRPr="003168A2">
              <w:t xml:space="preserve"> message</w:t>
            </w:r>
            <w:r>
              <w:rPr>
                <w:rFonts w:hint="eastAsia"/>
                <w:lang w:eastAsia="zh-CN"/>
              </w:rPr>
              <w:t xml:space="preserve"> shall include</w:t>
            </w:r>
            <w:r>
              <w:rPr>
                <w:lang w:eastAsia="zh-CN"/>
              </w:rPr>
              <w:t xml:space="preserve"> </w:t>
            </w:r>
            <w:r w:rsidRPr="00181DB0">
              <w:rPr>
                <w:lang w:eastAsia="zh-CN"/>
              </w:rPr>
              <w:t>USE_TRANSPORT_MODE notification</w:t>
            </w:r>
            <w:r>
              <w:rPr>
                <w:noProof/>
                <w:lang w:eastAsia="zh-CN"/>
              </w:rPr>
              <w:t>".</w:t>
            </w:r>
          </w:p>
          <w:p w14:paraId="33882DDF" w14:textId="0A54A0C7" w:rsidR="005A7FCD" w:rsidRDefault="005A7FCD" w:rsidP="005A7FCD">
            <w:pPr>
              <w:pStyle w:val="CRCoverPage"/>
              <w:spacing w:before="120" w:after="0"/>
              <w:ind w:left="102"/>
              <w:rPr>
                <w:noProof/>
              </w:rPr>
            </w:pPr>
            <w:r w:rsidRPr="00A32CBC">
              <w:rPr>
                <w:rFonts w:hint="eastAsia"/>
                <w:noProof/>
                <w:u w:val="single"/>
                <w:lang w:eastAsia="zh-CN"/>
              </w:rPr>
              <w:t xml:space="preserve">Interoperability </w:t>
            </w:r>
            <w:r>
              <w:rPr>
                <w:noProof/>
                <w:u w:val="single"/>
                <w:lang w:eastAsia="zh-CN"/>
              </w:rPr>
              <w:t>impact analysis:</w:t>
            </w:r>
          </w:p>
          <w:p w14:paraId="6095ED98" w14:textId="77777777" w:rsidR="000816E7" w:rsidRDefault="000816E7" w:rsidP="00081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2C8CC30" w14:textId="4A1EDC3C" w:rsidR="000816E7" w:rsidRDefault="000816E7" w:rsidP="00081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network receives</w:t>
            </w:r>
            <w:r w:rsidR="00DB2DE3">
              <w:t xml:space="preserve"> </w:t>
            </w:r>
            <w:r w:rsidR="00DB2DE3" w:rsidRPr="00DB2DE3">
              <w:rPr>
                <w:noProof/>
                <w:lang w:eastAsia="zh-CN"/>
              </w:rPr>
              <w:t>CREATE_CHILD_SA response</w:t>
            </w:r>
            <w:r>
              <w:rPr>
                <w:noProof/>
                <w:lang w:eastAsia="zh-CN"/>
              </w:rPr>
              <w:t xml:space="preserve"> </w:t>
            </w:r>
            <w:r w:rsidR="00DB2DE3">
              <w:rPr>
                <w:noProof/>
                <w:lang w:eastAsia="zh-CN"/>
              </w:rPr>
              <w:t xml:space="preserve">(without </w:t>
            </w:r>
            <w:r w:rsidRPr="00181DB0">
              <w:rPr>
                <w:lang w:eastAsia="zh-CN"/>
              </w:rPr>
              <w:t>USE_TRANSPORT_MODE notification</w:t>
            </w:r>
            <w:r w:rsidR="00DB2DE3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from the UE compliant with this CR, the network will accept the response and consider the SA is successfully established in tunnel mode.</w:t>
            </w:r>
          </w:p>
          <w:p w14:paraId="76C0712C" w14:textId="4E6018FD" w:rsidR="009F5658" w:rsidRPr="009F5658" w:rsidRDefault="00DB2DE3" w:rsidP="000816E7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bookmarkStart w:id="3" w:name="_GoBack"/>
            <w:bookmarkEnd w:id="3"/>
            <w:r w:rsidR="000816E7">
              <w:rPr>
                <w:rFonts w:hint="eastAsia"/>
                <w:noProof/>
                <w:lang w:eastAsia="zh-CN"/>
              </w:rPr>
              <w:t xml:space="preserve">his CR is </w:t>
            </w:r>
            <w:r w:rsidR="000816E7">
              <w:rPr>
                <w:noProof/>
                <w:lang w:eastAsia="zh-CN"/>
              </w:rPr>
              <w:t>backward compatible.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2FB0CA4" w:rsidR="001E41F3" w:rsidRDefault="006521F1" w:rsidP="00F66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child SA using tunnel mode </w:t>
            </w:r>
            <w:r w:rsidR="00F66084">
              <w:rPr>
                <w:noProof/>
                <w:lang w:eastAsia="zh-CN"/>
              </w:rPr>
              <w:t>may</w:t>
            </w:r>
            <w:r>
              <w:rPr>
                <w:noProof/>
                <w:lang w:eastAsia="zh-CN"/>
              </w:rPr>
              <w:t xml:space="preserve"> not be established.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B1FD9E" w:rsidR="001E41F3" w:rsidRDefault="00AB2A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7.5.3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CCF9" w14:textId="62A63E56" w:rsidR="00A02EA7" w:rsidRDefault="000E033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Comparing </w:t>
            </w:r>
            <w:r>
              <w:rPr>
                <w:noProof/>
                <w:lang w:eastAsia="zh-CN"/>
              </w:rPr>
              <w:t xml:space="preserve">with </w:t>
            </w:r>
            <w:r>
              <w:rPr>
                <w:rFonts w:hint="eastAsia"/>
                <w:noProof/>
                <w:lang w:eastAsia="zh-CN"/>
              </w:rPr>
              <w:t>the previous version (</w:t>
            </w:r>
            <w:r w:rsidRPr="000E033A">
              <w:rPr>
                <w:noProof/>
                <w:lang w:eastAsia="zh-CN"/>
              </w:rPr>
              <w:t>C1-202786</w:t>
            </w:r>
            <w:r>
              <w:rPr>
                <w:noProof/>
                <w:lang w:eastAsia="zh-CN"/>
              </w:rPr>
              <w:t xml:space="preserve"> rev#1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</w:t>
            </w:r>
            <w:r w:rsidR="00154BBE">
              <w:rPr>
                <w:noProof/>
                <w:lang w:eastAsia="zh-CN"/>
              </w:rPr>
              <w:t>this revision modifies</w:t>
            </w:r>
            <w:r w:rsidR="00A02EA7">
              <w:rPr>
                <w:noProof/>
                <w:lang w:eastAsia="zh-CN"/>
              </w:rPr>
              <w:t xml:space="preserve"> the content in the cover page:</w:t>
            </w:r>
          </w:p>
          <w:p w14:paraId="23FFB0AC" w14:textId="20E4228B" w:rsidR="00A02EA7" w:rsidRDefault="009D0108" w:rsidP="000E0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 w:rsidR="00A02EA7">
              <w:rPr>
                <w:noProof/>
                <w:lang w:eastAsia="zh-CN"/>
              </w:rPr>
              <w:t xml:space="preserve"> move the</w:t>
            </w:r>
            <w:r w:rsidR="00D87133">
              <w:rPr>
                <w:noProof/>
                <w:lang w:eastAsia="zh-CN"/>
              </w:rPr>
              <w:t xml:space="preserve"> texts of</w:t>
            </w:r>
            <w:r w:rsidR="00A02EA7">
              <w:rPr>
                <w:noProof/>
                <w:lang w:eastAsia="zh-CN"/>
              </w:rPr>
              <w:t xml:space="preserve"> </w:t>
            </w:r>
            <w:r w:rsidR="00A02EA7">
              <w:rPr>
                <w:rFonts w:hint="eastAsia"/>
                <w:noProof/>
                <w:lang w:eastAsia="zh-CN"/>
              </w:rPr>
              <w:t>analysis</w:t>
            </w:r>
            <w:r w:rsidR="009732E6">
              <w:rPr>
                <w:noProof/>
                <w:lang w:eastAsia="zh-CN"/>
              </w:rPr>
              <w:t xml:space="preserve"> </w:t>
            </w:r>
            <w:r w:rsidR="00D87133">
              <w:rPr>
                <w:noProof/>
                <w:lang w:eastAsia="zh-CN"/>
              </w:rPr>
              <w:t xml:space="preserve">about </w:t>
            </w:r>
            <w:r w:rsidR="009732E6">
              <w:rPr>
                <w:noProof/>
                <w:lang w:eastAsia="zh-CN"/>
              </w:rPr>
              <w:t>the network behavior</w:t>
            </w:r>
            <w:r w:rsidR="00D87133">
              <w:rPr>
                <w:noProof/>
                <w:lang w:eastAsia="zh-CN"/>
              </w:rPr>
              <w:t xml:space="preserve"> when receiving the CHILD_SA_CREATE response </w:t>
            </w:r>
            <w:r w:rsidR="009732E6">
              <w:rPr>
                <w:noProof/>
                <w:lang w:eastAsia="zh-CN"/>
              </w:rPr>
              <w:t>from "</w:t>
            </w:r>
            <w:r w:rsidR="009732E6" w:rsidRPr="00A32CBC">
              <w:rPr>
                <w:rFonts w:hint="eastAsia"/>
                <w:noProof/>
                <w:u w:val="single"/>
                <w:lang w:eastAsia="zh-CN"/>
              </w:rPr>
              <w:t xml:space="preserve">Interoperability </w:t>
            </w:r>
            <w:r w:rsidR="009732E6">
              <w:rPr>
                <w:noProof/>
                <w:u w:val="single"/>
                <w:lang w:eastAsia="zh-CN"/>
              </w:rPr>
              <w:t>impact analysis</w:t>
            </w:r>
            <w:r w:rsidR="009732E6">
              <w:rPr>
                <w:noProof/>
                <w:lang w:eastAsia="zh-CN"/>
              </w:rPr>
              <w:t xml:space="preserve">" to </w:t>
            </w:r>
            <w:r w:rsidR="00A02EA7">
              <w:rPr>
                <w:noProof/>
                <w:lang w:eastAsia="zh-CN"/>
              </w:rPr>
              <w:t>the reason for change.</w:t>
            </w:r>
          </w:p>
          <w:p w14:paraId="26C36576" w14:textId="0FD0B18E" w:rsidR="000E033A" w:rsidRDefault="009D0108" w:rsidP="000E0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</w:t>
            </w:r>
            <w:r w:rsidR="00A02EA7">
              <w:rPr>
                <w:noProof/>
                <w:lang w:eastAsia="zh-CN"/>
              </w:rPr>
              <w:t xml:space="preserve"> </w:t>
            </w:r>
            <w:r w:rsidR="00D87133">
              <w:rPr>
                <w:noProof/>
                <w:lang w:eastAsia="zh-CN"/>
              </w:rPr>
              <w:t>t</w:t>
            </w:r>
            <w:r w:rsidR="000E033A">
              <w:rPr>
                <w:noProof/>
                <w:lang w:eastAsia="zh-CN"/>
              </w:rPr>
              <w:t>he conclusion of the i</w:t>
            </w:r>
            <w:r w:rsidR="000E033A" w:rsidRPr="000E033A">
              <w:rPr>
                <w:noProof/>
                <w:lang w:eastAsia="zh-CN"/>
              </w:rPr>
              <w:t>nteroperability impact analysis</w:t>
            </w:r>
            <w:r w:rsidR="000E033A">
              <w:rPr>
                <w:noProof/>
                <w:lang w:eastAsia="zh-CN"/>
              </w:rPr>
              <w:t xml:space="preserve"> is </w:t>
            </w:r>
            <w:r w:rsidR="000E033A" w:rsidRPr="000E033A">
              <w:rPr>
                <w:noProof/>
                <w:lang w:eastAsia="zh-CN"/>
              </w:rPr>
              <w:t>this CR is backward compatible.</w:t>
            </w:r>
          </w:p>
          <w:p w14:paraId="42FD2C46" w14:textId="0C87F2A1" w:rsidR="00D87133" w:rsidRDefault="009D0108" w:rsidP="00D8713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3)</w:t>
            </w:r>
            <w:r w:rsidR="00D87133">
              <w:rPr>
                <w:noProof/>
                <w:lang w:eastAsia="zh-CN"/>
              </w:rPr>
              <w:t xml:space="preserve"> use "may" instead of "can" in consequences if not approved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3E2A01F9" w14:textId="23296FB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CCF5E7" w14:textId="77777777" w:rsidR="003E4212" w:rsidRPr="00C21836" w:rsidRDefault="003E4212" w:rsidP="003E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F483214" w14:textId="77777777" w:rsidR="005506FE" w:rsidRPr="003B2431" w:rsidRDefault="005506FE" w:rsidP="005506FE">
      <w:pPr>
        <w:pStyle w:val="3"/>
        <w:rPr>
          <w:rFonts w:eastAsia="宋体"/>
        </w:rPr>
      </w:pPr>
      <w:bookmarkStart w:id="4" w:name="_Toc20211916"/>
      <w:r w:rsidRPr="003B2431">
        <w:rPr>
          <w:rFonts w:eastAsia="宋体" w:hint="eastAsia"/>
        </w:rPr>
        <w:t>7.</w:t>
      </w:r>
      <w:r>
        <w:rPr>
          <w:rFonts w:eastAsia="宋体"/>
        </w:rPr>
        <w:t>5</w:t>
      </w:r>
      <w:r w:rsidRPr="003B2431">
        <w:rPr>
          <w:rFonts w:eastAsia="宋体" w:hint="eastAsia"/>
        </w:rPr>
        <w:t>.3</w:t>
      </w:r>
      <w:r w:rsidRPr="003B2431">
        <w:rPr>
          <w:rFonts w:eastAsia="宋体" w:hint="eastAsia"/>
        </w:rPr>
        <w:tab/>
        <w:t>Child SA creation procedure accepted by the UE</w:t>
      </w:r>
      <w:bookmarkEnd w:id="4"/>
    </w:p>
    <w:p w14:paraId="7FB5E368" w14:textId="77777777" w:rsidR="005506FE" w:rsidRDefault="005506FE" w:rsidP="005506FE">
      <w:pPr>
        <w:rPr>
          <w:noProof/>
        </w:rPr>
      </w:pPr>
      <w:r>
        <w:rPr>
          <w:lang w:eastAsia="zh-CN"/>
        </w:rPr>
        <w:t>If the UE accepts the</w:t>
      </w:r>
      <w:r w:rsidRPr="00181DB0">
        <w:rPr>
          <w:lang w:eastAsia="zh-CN"/>
        </w:rPr>
        <w:t xml:space="preserve"> </w:t>
      </w:r>
      <w:r w:rsidRPr="008C15B3">
        <w:rPr>
          <w:noProof/>
        </w:rPr>
        <w:t>CREATE_CHILD_SA request</w:t>
      </w:r>
      <w:r>
        <w:rPr>
          <w:noProof/>
        </w:rPr>
        <w:t xml:space="preserve"> message with a </w:t>
      </w:r>
      <w:r>
        <w:rPr>
          <w:rFonts w:hint="eastAsia"/>
          <w:lang w:eastAsia="zh-CN"/>
        </w:rPr>
        <w:t>5G_QOS_INFO Notify payload</w:t>
      </w:r>
      <w:r>
        <w:rPr>
          <w:noProof/>
        </w:rPr>
        <w:t>:</w:t>
      </w:r>
    </w:p>
    <w:p w14:paraId="7FE20B2F" w14:textId="77777777" w:rsidR="005506FE" w:rsidRDefault="005506FE" w:rsidP="005506F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181DB0">
        <w:rPr>
          <w:lang w:eastAsia="zh-CN"/>
        </w:rPr>
        <w:t>the UE shall send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 w:rsidRPr="00722742">
        <w:rPr>
          <w:lang w:eastAsia="zh-CN"/>
        </w:rPr>
        <w:t>CREATE_CHILD_SA 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message </w:t>
      </w:r>
      <w:r>
        <w:rPr>
          <w:rFonts w:hint="eastAsia"/>
          <w:lang w:eastAsia="zh-CN"/>
        </w:rPr>
        <w:t xml:space="preserve">as specified in </w:t>
      </w:r>
      <w:r>
        <w:rPr>
          <w:lang w:eastAsia="zh-CN"/>
        </w:rPr>
        <w:t>IETF</w:t>
      </w:r>
      <w:r w:rsidRPr="00475454">
        <w:rPr>
          <w:lang w:eastAsia="zh-CN"/>
        </w:rPr>
        <w:t> </w:t>
      </w:r>
      <w:r>
        <w:rPr>
          <w:rFonts w:hint="eastAsia"/>
          <w:lang w:eastAsia="zh-CN"/>
        </w:rPr>
        <w:t>RFC 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296 [</w:t>
      </w: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; and</w:t>
      </w:r>
    </w:p>
    <w:p w14:paraId="1DD3F466" w14:textId="77777777" w:rsidR="005506FE" w:rsidRDefault="005506FE" w:rsidP="005506FE">
      <w:pPr>
        <w:pStyle w:val="B1"/>
        <w:rPr>
          <w:lang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  <w:t xml:space="preserve">the UE shall associate the created child SA with the PDU session ID, the zero or more QFIs (if indicated), the DSCP value (if indicated) and the </w:t>
      </w:r>
      <w:r>
        <w:rPr>
          <w:lang w:eastAsia="zh-CN"/>
        </w:rPr>
        <w:t xml:space="preserve">indication of whether the child SA is the </w:t>
      </w:r>
      <w:r w:rsidRPr="00AB198B">
        <w:rPr>
          <w:lang w:eastAsia="zh-CN"/>
        </w:rPr>
        <w:t xml:space="preserve">default </w:t>
      </w:r>
      <w:r>
        <w:rPr>
          <w:lang w:eastAsia="zh-CN"/>
        </w:rPr>
        <w:t>child SA (if indicated)</w:t>
      </w:r>
      <w:r>
        <w:rPr>
          <w:lang w:val="en-US" w:eastAsia="zh-CN"/>
        </w:rPr>
        <w:t xml:space="preserve"> in the </w:t>
      </w:r>
      <w:r>
        <w:rPr>
          <w:rFonts w:eastAsia="Times New Roman" w:hint="eastAsia"/>
          <w:lang w:eastAsia="zh-CN"/>
        </w:rPr>
        <w:t>5G_QOS_INFO Notify payload</w:t>
      </w:r>
      <w:r w:rsidRPr="00181DB0">
        <w:rPr>
          <w:lang w:eastAsia="zh-CN"/>
        </w:rPr>
        <w:t>.</w:t>
      </w:r>
    </w:p>
    <w:p w14:paraId="6753BD4D" w14:textId="4BB62C52" w:rsidR="005506FE" w:rsidDel="005506FE" w:rsidRDefault="005506FE" w:rsidP="005506FE">
      <w:pPr>
        <w:rPr>
          <w:del w:id="5" w:author="ZTE" w:date="2020-04-08T23:47:00Z"/>
          <w:lang w:eastAsia="zh-CN"/>
        </w:rPr>
      </w:pPr>
      <w:del w:id="6" w:author="ZTE" w:date="2020-04-08T23:47:00Z">
        <w:r w:rsidDel="005506FE">
          <w:rPr>
            <w:rFonts w:hint="eastAsia"/>
            <w:lang w:eastAsia="zh-CN"/>
          </w:rPr>
          <w:delText xml:space="preserve">The </w:delText>
        </w:r>
        <w:r w:rsidRPr="008C15B3" w:rsidDel="005506FE">
          <w:rPr>
            <w:noProof/>
          </w:rPr>
          <w:delText xml:space="preserve">CREATE_CHILD_SA </w:delText>
        </w:r>
        <w:r w:rsidDel="005506FE">
          <w:rPr>
            <w:noProof/>
          </w:rPr>
          <w:delText>response</w:delText>
        </w:r>
        <w:r w:rsidRPr="003168A2" w:rsidDel="005506FE">
          <w:delText xml:space="preserve"> message</w:delText>
        </w:r>
        <w:r w:rsidDel="005506FE">
          <w:rPr>
            <w:rFonts w:hint="eastAsia"/>
            <w:lang w:eastAsia="zh-CN"/>
          </w:rPr>
          <w:delText xml:space="preserve"> shall include:</w:delText>
        </w:r>
      </w:del>
    </w:p>
    <w:p w14:paraId="1292216C" w14:textId="59443A24" w:rsidR="005506FE" w:rsidRPr="00073229" w:rsidDel="005506FE" w:rsidRDefault="005506FE" w:rsidP="005506FE">
      <w:pPr>
        <w:pStyle w:val="B1"/>
        <w:rPr>
          <w:del w:id="7" w:author="ZTE" w:date="2020-04-08T23:47:00Z"/>
          <w:rFonts w:eastAsia="Times New Roman"/>
          <w:lang w:eastAsia="zh-CN"/>
        </w:rPr>
      </w:pPr>
      <w:del w:id="8" w:author="ZTE" w:date="2020-04-08T23:47:00Z">
        <w:r w:rsidDel="005506FE">
          <w:rPr>
            <w:rFonts w:eastAsia="Times New Roman"/>
            <w:lang w:eastAsia="zh-CN"/>
          </w:rPr>
          <w:delText>a)</w:delText>
        </w:r>
        <w:r w:rsidDel="005506FE">
          <w:rPr>
            <w:rFonts w:eastAsia="Times New Roman"/>
            <w:lang w:eastAsia="zh-CN"/>
          </w:rPr>
          <w:tab/>
        </w:r>
        <w:r w:rsidRPr="00181DB0" w:rsidDel="005506FE">
          <w:rPr>
            <w:rFonts w:eastAsia="Times New Roman"/>
            <w:lang w:eastAsia="zh-CN"/>
          </w:rPr>
          <w:delText>USE_TRANSPORT_MODE notification</w:delText>
        </w:r>
        <w:r w:rsidDel="005506FE">
          <w:rPr>
            <w:rFonts w:eastAsia="Times New Roman" w:hint="eastAsia"/>
            <w:lang w:eastAsia="zh-CN"/>
          </w:rPr>
          <w:delText>.</w:delText>
        </w:r>
      </w:del>
    </w:p>
    <w:p w14:paraId="0B18D5AC" w14:textId="77777777" w:rsidR="005506FE" w:rsidRDefault="005506FE" w:rsidP="005506FE">
      <w:pPr>
        <w:rPr>
          <w:lang w:eastAsia="zh-CN"/>
        </w:rPr>
      </w:pPr>
      <w:r>
        <w:rPr>
          <w:rFonts w:hint="eastAsia"/>
          <w:lang w:eastAsia="zh-CN"/>
        </w:rPr>
        <w:t xml:space="preserve">Any IKEv2 Notify payload indicating an error shall not be included in the </w:t>
      </w:r>
      <w:r w:rsidRPr="00722742">
        <w:rPr>
          <w:lang w:eastAsia="zh-CN"/>
        </w:rPr>
        <w:t>CREATE_CHILD_SA response</w:t>
      </w:r>
      <w:r>
        <w:rPr>
          <w:lang w:eastAsia="zh-CN"/>
        </w:rPr>
        <w:t xml:space="preserve"> message</w:t>
      </w:r>
      <w:r w:rsidRPr="00181DB0">
        <w:rPr>
          <w:lang w:eastAsia="zh-CN"/>
        </w:rPr>
        <w:t>.</w:t>
      </w:r>
    </w:p>
    <w:p w14:paraId="4A9DAA26" w14:textId="7E84AB10" w:rsidR="00F85097" w:rsidRPr="00C21836" w:rsidRDefault="00F85097" w:rsidP="00F85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61DBDF3" w14:textId="77777777" w:rsidR="001E41F3" w:rsidRPr="00F85097" w:rsidRDefault="001E41F3">
      <w:pPr>
        <w:rPr>
          <w:noProof/>
        </w:rPr>
      </w:pPr>
    </w:p>
    <w:sectPr w:rsidR="001E41F3" w:rsidRPr="00F850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AACD4B" w14:textId="77777777" w:rsidR="0055449C" w:rsidRDefault="0055449C">
      <w:r>
        <w:separator/>
      </w:r>
    </w:p>
  </w:endnote>
  <w:endnote w:type="continuationSeparator" w:id="0">
    <w:p w14:paraId="025B93F3" w14:textId="77777777" w:rsidR="0055449C" w:rsidRDefault="00554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C1AFE" w14:textId="77777777" w:rsidR="0055449C" w:rsidRDefault="0055449C">
      <w:r>
        <w:separator/>
      </w:r>
    </w:p>
  </w:footnote>
  <w:footnote w:type="continuationSeparator" w:id="0">
    <w:p w14:paraId="68B02C73" w14:textId="77777777" w:rsidR="0055449C" w:rsidRDefault="00554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439CC"/>
    <w:multiLevelType w:val="hybridMultilevel"/>
    <w:tmpl w:val="FC501638"/>
    <w:lvl w:ilvl="0" w:tplc="49B0407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6E7"/>
    <w:rsid w:val="000A1F6F"/>
    <w:rsid w:val="000A6394"/>
    <w:rsid w:val="000B637E"/>
    <w:rsid w:val="000B7FED"/>
    <w:rsid w:val="000C038A"/>
    <w:rsid w:val="000C6598"/>
    <w:rsid w:val="000E033A"/>
    <w:rsid w:val="001122ED"/>
    <w:rsid w:val="00143DCF"/>
    <w:rsid w:val="00145D43"/>
    <w:rsid w:val="00154BBE"/>
    <w:rsid w:val="00170CEC"/>
    <w:rsid w:val="001756FA"/>
    <w:rsid w:val="00185EEA"/>
    <w:rsid w:val="00192C46"/>
    <w:rsid w:val="001A08B3"/>
    <w:rsid w:val="001A7B60"/>
    <w:rsid w:val="001B52F0"/>
    <w:rsid w:val="001B7A65"/>
    <w:rsid w:val="001E41F3"/>
    <w:rsid w:val="001F78A9"/>
    <w:rsid w:val="002244E4"/>
    <w:rsid w:val="00227EAD"/>
    <w:rsid w:val="0026004D"/>
    <w:rsid w:val="002640DD"/>
    <w:rsid w:val="00275D12"/>
    <w:rsid w:val="00284FEB"/>
    <w:rsid w:val="002860C4"/>
    <w:rsid w:val="00291100"/>
    <w:rsid w:val="002A1ABE"/>
    <w:rsid w:val="002B5741"/>
    <w:rsid w:val="002E5CF0"/>
    <w:rsid w:val="00305409"/>
    <w:rsid w:val="003113F7"/>
    <w:rsid w:val="00315DE2"/>
    <w:rsid w:val="003346F4"/>
    <w:rsid w:val="003609EF"/>
    <w:rsid w:val="0036231A"/>
    <w:rsid w:val="00363DF6"/>
    <w:rsid w:val="003674C0"/>
    <w:rsid w:val="00374DD4"/>
    <w:rsid w:val="003C40B0"/>
    <w:rsid w:val="003E1A36"/>
    <w:rsid w:val="003E4212"/>
    <w:rsid w:val="003E53F4"/>
    <w:rsid w:val="00410371"/>
    <w:rsid w:val="0041341E"/>
    <w:rsid w:val="004242F1"/>
    <w:rsid w:val="004A6835"/>
    <w:rsid w:val="004B3022"/>
    <w:rsid w:val="004B75B7"/>
    <w:rsid w:val="004E1669"/>
    <w:rsid w:val="0051580D"/>
    <w:rsid w:val="00547111"/>
    <w:rsid w:val="005506FE"/>
    <w:rsid w:val="00551901"/>
    <w:rsid w:val="0055449C"/>
    <w:rsid w:val="00570453"/>
    <w:rsid w:val="00592D74"/>
    <w:rsid w:val="005A7FCD"/>
    <w:rsid w:val="005C559D"/>
    <w:rsid w:val="005C666F"/>
    <w:rsid w:val="005E2C44"/>
    <w:rsid w:val="005F382D"/>
    <w:rsid w:val="00621188"/>
    <w:rsid w:val="006242B2"/>
    <w:rsid w:val="006257ED"/>
    <w:rsid w:val="006516D6"/>
    <w:rsid w:val="006521F1"/>
    <w:rsid w:val="006540CB"/>
    <w:rsid w:val="00677E82"/>
    <w:rsid w:val="00695808"/>
    <w:rsid w:val="006B46FB"/>
    <w:rsid w:val="006E21FB"/>
    <w:rsid w:val="006F42F5"/>
    <w:rsid w:val="00753A2F"/>
    <w:rsid w:val="00792342"/>
    <w:rsid w:val="007977A8"/>
    <w:rsid w:val="007A37F5"/>
    <w:rsid w:val="007B512A"/>
    <w:rsid w:val="007C2097"/>
    <w:rsid w:val="007D6A07"/>
    <w:rsid w:val="007F0D51"/>
    <w:rsid w:val="007F7259"/>
    <w:rsid w:val="008040A8"/>
    <w:rsid w:val="008279FA"/>
    <w:rsid w:val="008438B9"/>
    <w:rsid w:val="008617B7"/>
    <w:rsid w:val="008626E7"/>
    <w:rsid w:val="008679D9"/>
    <w:rsid w:val="00870EE7"/>
    <w:rsid w:val="008863B9"/>
    <w:rsid w:val="008A45A6"/>
    <w:rsid w:val="008F686C"/>
    <w:rsid w:val="0090686E"/>
    <w:rsid w:val="009148DE"/>
    <w:rsid w:val="00941BFE"/>
    <w:rsid w:val="00941E30"/>
    <w:rsid w:val="00960B18"/>
    <w:rsid w:val="009732E6"/>
    <w:rsid w:val="009777D9"/>
    <w:rsid w:val="00991B88"/>
    <w:rsid w:val="009A5753"/>
    <w:rsid w:val="009A579D"/>
    <w:rsid w:val="009D0108"/>
    <w:rsid w:val="009D1BDA"/>
    <w:rsid w:val="009E3297"/>
    <w:rsid w:val="009E6C24"/>
    <w:rsid w:val="009F5658"/>
    <w:rsid w:val="009F734F"/>
    <w:rsid w:val="00A02EA7"/>
    <w:rsid w:val="00A246B6"/>
    <w:rsid w:val="00A47E70"/>
    <w:rsid w:val="00A50CF0"/>
    <w:rsid w:val="00A542A2"/>
    <w:rsid w:val="00A7671C"/>
    <w:rsid w:val="00AA2CBC"/>
    <w:rsid w:val="00AA52B8"/>
    <w:rsid w:val="00AB2A02"/>
    <w:rsid w:val="00AC5820"/>
    <w:rsid w:val="00AD1CD8"/>
    <w:rsid w:val="00AE2635"/>
    <w:rsid w:val="00B258BB"/>
    <w:rsid w:val="00B521AD"/>
    <w:rsid w:val="00B67B97"/>
    <w:rsid w:val="00B968C8"/>
    <w:rsid w:val="00BA3EC5"/>
    <w:rsid w:val="00BA51D9"/>
    <w:rsid w:val="00BA5FF6"/>
    <w:rsid w:val="00BB5DFC"/>
    <w:rsid w:val="00BC68EE"/>
    <w:rsid w:val="00BD279D"/>
    <w:rsid w:val="00BD6BB8"/>
    <w:rsid w:val="00BF43C6"/>
    <w:rsid w:val="00C62EB5"/>
    <w:rsid w:val="00C66BA2"/>
    <w:rsid w:val="00C716A0"/>
    <w:rsid w:val="00C72619"/>
    <w:rsid w:val="00C75CB0"/>
    <w:rsid w:val="00C95985"/>
    <w:rsid w:val="00CC5026"/>
    <w:rsid w:val="00CC68D0"/>
    <w:rsid w:val="00D03F9A"/>
    <w:rsid w:val="00D06D51"/>
    <w:rsid w:val="00D23D97"/>
    <w:rsid w:val="00D24991"/>
    <w:rsid w:val="00D33A27"/>
    <w:rsid w:val="00D50255"/>
    <w:rsid w:val="00D66520"/>
    <w:rsid w:val="00D87133"/>
    <w:rsid w:val="00D970E1"/>
    <w:rsid w:val="00DA3849"/>
    <w:rsid w:val="00DB2DE3"/>
    <w:rsid w:val="00DE34CF"/>
    <w:rsid w:val="00E13F3D"/>
    <w:rsid w:val="00E211E6"/>
    <w:rsid w:val="00E34898"/>
    <w:rsid w:val="00E45FBF"/>
    <w:rsid w:val="00E757DD"/>
    <w:rsid w:val="00E8079D"/>
    <w:rsid w:val="00EB09B7"/>
    <w:rsid w:val="00EE161B"/>
    <w:rsid w:val="00EE7D7C"/>
    <w:rsid w:val="00F25D98"/>
    <w:rsid w:val="00F300FB"/>
    <w:rsid w:val="00F56667"/>
    <w:rsid w:val="00F66084"/>
    <w:rsid w:val="00F85097"/>
    <w:rsid w:val="00FB6386"/>
    <w:rsid w:val="00FE1D0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F85097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F850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850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E9496-6826-4EEC-BBAA-06DAB72F5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67</cp:revision>
  <cp:lastPrinted>1899-12-31T23:00:00Z</cp:lastPrinted>
  <dcterms:created xsi:type="dcterms:W3CDTF">2018-11-05T09:14:00Z</dcterms:created>
  <dcterms:modified xsi:type="dcterms:W3CDTF">2020-05-16T08:10:00Z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